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A007F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51637F">
        <w:rPr>
          <w:b/>
          <w:i/>
          <w:noProof/>
          <w:sz w:val="28"/>
        </w:rPr>
        <w:t>04921</w:t>
      </w:r>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63AFB" w:rsidR="001E41F3" w:rsidRPr="00FF4028" w:rsidRDefault="0051637F" w:rsidP="00D40F29">
            <w:pPr>
              <w:pStyle w:val="CRCoverPage"/>
              <w:spacing w:after="0"/>
              <w:jc w:val="center"/>
              <w:rPr>
                <w:noProof/>
                <w:lang w:eastAsia="zh-CN"/>
              </w:rPr>
            </w:pPr>
            <w:r>
              <w:rPr>
                <w:b/>
                <w:noProof/>
                <w:sz w:val="28"/>
              </w:rPr>
              <w:t>4434</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26058" w:rsidR="001E41F3" w:rsidRPr="00410371" w:rsidRDefault="00507502" w:rsidP="000C4332">
            <w:pPr>
              <w:pStyle w:val="CRCoverPage"/>
              <w:spacing w:after="0"/>
              <w:jc w:val="center"/>
              <w:rPr>
                <w:noProof/>
                <w:sz w:val="28"/>
              </w:rPr>
            </w:pPr>
            <w:r>
              <w:rPr>
                <w:b/>
                <w:noProof/>
                <w:sz w:val="28"/>
              </w:rPr>
              <w:t>18.</w:t>
            </w:r>
            <w:r w:rsidR="000C433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D5E5" w:rsidR="008731B0" w:rsidRDefault="008731B0" w:rsidP="008731B0">
            <w:pPr>
              <w:pStyle w:val="CRCoverPage"/>
              <w:spacing w:after="0"/>
              <w:ind w:left="100"/>
              <w:rPr>
                <w:noProof/>
                <w:lang w:eastAsia="zh-CN"/>
              </w:rPr>
            </w:pPr>
            <w:r>
              <w:rPr>
                <w:rFonts w:hint="eastAsia"/>
                <w:noProof/>
                <w:lang w:eastAsia="zh-CN"/>
              </w:rPr>
              <w:t xml:space="preserve">QoS </w:t>
            </w:r>
            <w:r>
              <w:rPr>
                <w:noProof/>
                <w:lang w:eastAsia="zh-CN"/>
              </w:rPr>
              <w:t>monitoring trigger conditions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CC6AF" w:rsidR="001E41F3" w:rsidRDefault="003F59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26C281B1" w:rsidR="008B200E" w:rsidRDefault="003977CD" w:rsidP="004F290C">
            <w:pPr>
              <w:pStyle w:val="CRCoverPage"/>
              <w:spacing w:after="0"/>
              <w:ind w:left="100"/>
              <w:rPr>
                <w:noProof/>
                <w:lang w:eastAsia="zh-CN"/>
              </w:rPr>
            </w:pPr>
            <w:r>
              <w:rPr>
                <w:noProof/>
                <w:lang w:eastAsia="zh-CN"/>
              </w:rPr>
              <w:t>According to the discussion, Q</w:t>
            </w:r>
            <w:r>
              <w:rPr>
                <w:rFonts w:hint="eastAsia"/>
                <w:noProof/>
                <w:lang w:eastAsia="zh-CN"/>
              </w:rPr>
              <w:t>oS</w:t>
            </w:r>
            <w:r>
              <w:rPr>
                <w:noProof/>
                <w:lang w:eastAsia="zh-CN"/>
              </w:rPr>
              <w:t xml:space="preserve"> </w:t>
            </w:r>
            <w:r w:rsidR="001207C4">
              <w:rPr>
                <w:noProof/>
                <w:lang w:eastAsia="zh-CN"/>
              </w:rPr>
              <w:t>monitoring defined in clause</w:t>
            </w:r>
            <w:r w:rsidR="001207C4">
              <w:rPr>
                <w:lang w:eastAsia="x-none"/>
              </w:rPr>
              <w:t> 5.</w:t>
            </w:r>
            <w:r w:rsidR="00290145">
              <w:rPr>
                <w:lang w:eastAsia="x-none"/>
              </w:rPr>
              <w:t>45</w:t>
            </w:r>
            <w:r w:rsidR="001207C4">
              <w:rPr>
                <w:lang w:eastAsia="x-none"/>
              </w:rPr>
              <w:t xml:space="preserve"> of TS 23.501 can be reused</w:t>
            </w:r>
            <w:r w:rsidR="00DB0688">
              <w:rPr>
                <w:lang w:eastAsia="zh-CN"/>
              </w:rPr>
              <w:t xml:space="preserve"> </w:t>
            </w:r>
            <w:r w:rsidR="00DB0688">
              <w:rPr>
                <w:rFonts w:hint="eastAsia"/>
                <w:lang w:eastAsia="zh-CN"/>
              </w:rPr>
              <w:t>f</w:t>
            </w:r>
            <w:r w:rsidR="00DB0688">
              <w:rPr>
                <w:lang w:eastAsia="zh-CN"/>
              </w:rPr>
              <w:t>or</w:t>
            </w:r>
            <w:r w:rsidR="001207C4">
              <w:rPr>
                <w:lang w:eastAsia="x-none"/>
              </w:rPr>
              <w:t xml:space="preserve"> </w:t>
            </w:r>
            <w:r w:rsidR="001207C4" w:rsidRPr="001207C4">
              <w:rPr>
                <w:lang w:eastAsia="x-none"/>
              </w:rPr>
              <w:t>dynamic satellite backhaul</w:t>
            </w:r>
            <w:r w:rsidR="001A239A">
              <w:rPr>
                <w:noProof/>
                <w:lang w:eastAsia="zh-CN"/>
              </w:rPr>
              <w:t>.</w:t>
            </w:r>
          </w:p>
          <w:p w14:paraId="4FACEB55" w14:textId="77777777" w:rsidR="00310820" w:rsidRDefault="00310820" w:rsidP="004F290C">
            <w:pPr>
              <w:pStyle w:val="CRCoverPage"/>
              <w:spacing w:after="0"/>
              <w:ind w:left="100"/>
              <w:rPr>
                <w:noProof/>
                <w:lang w:eastAsia="zh-CN"/>
              </w:rPr>
            </w:pPr>
          </w:p>
          <w:p w14:paraId="0AFDD2CF" w14:textId="3A75AE4F" w:rsidR="00DB0688" w:rsidRPr="00557BA0" w:rsidRDefault="00DB0688" w:rsidP="004F290C">
            <w:pPr>
              <w:pStyle w:val="CRCoverPage"/>
              <w:spacing w:after="0"/>
              <w:ind w:left="100"/>
              <w:rPr>
                <w:noProof/>
                <w:lang w:eastAsia="zh-CN"/>
              </w:rPr>
            </w:pPr>
            <w:r>
              <w:rPr>
                <w:noProof/>
                <w:lang w:eastAsia="zh-CN"/>
              </w:rPr>
              <w:t>The condition to trigger QoS moni</w:t>
            </w:r>
            <w:r w:rsidR="00310820">
              <w:rPr>
                <w:noProof/>
                <w:lang w:eastAsia="zh-CN"/>
              </w:rPr>
              <w:t>toring is updated accordingly.</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8E064" w:rsidR="0099240A" w:rsidRPr="00014DA9" w:rsidRDefault="00310820" w:rsidP="00310820">
            <w:pPr>
              <w:pStyle w:val="CRCoverPage"/>
              <w:spacing w:after="0"/>
              <w:ind w:left="100"/>
              <w:rPr>
                <w:noProof/>
                <w:lang w:eastAsia="zh-CN"/>
              </w:rPr>
            </w:pPr>
            <w:r>
              <w:rPr>
                <w:rFonts w:hint="eastAsia"/>
                <w:noProof/>
                <w:lang w:eastAsia="zh-CN"/>
              </w:rPr>
              <w:t>a</w:t>
            </w:r>
            <w:r>
              <w:rPr>
                <w:noProof/>
                <w:lang w:eastAsia="zh-CN"/>
              </w:rPr>
              <w:t xml:space="preserve">dd the description that PCF </w:t>
            </w:r>
            <w:ins w:id="1" w:author="Huawei2" w:date="2023-04-18T20:20:00Z">
              <w:r w:rsidR="002F77E6">
                <w:rPr>
                  <w:noProof/>
                  <w:lang w:eastAsia="zh-CN"/>
                </w:rPr>
                <w:t xml:space="preserve">can also </w:t>
              </w:r>
            </w:ins>
            <w:r>
              <w:rPr>
                <w:noProof/>
                <w:lang w:eastAsia="zh-CN"/>
              </w:rPr>
              <w:t>generate</w:t>
            </w:r>
            <w:del w:id="2" w:author="Huawei2" w:date="2023-04-18T20:20:00Z">
              <w:r w:rsidDel="002F77E6">
                <w:rPr>
                  <w:noProof/>
                  <w:lang w:eastAsia="zh-CN"/>
                </w:rPr>
                <w:delText>s</w:delText>
              </w:r>
            </w:del>
            <w:bookmarkStart w:id="3" w:name="_GoBack"/>
            <w:bookmarkEnd w:id="3"/>
            <w:r>
              <w:rPr>
                <w:noProof/>
                <w:lang w:eastAsia="zh-CN"/>
              </w:rPr>
              <w:t xml:space="preserve"> QoS monitoring policy </w:t>
            </w:r>
            <w:del w:id="4" w:author="Huawei2" w:date="2023-04-18T20:20:00Z">
              <w:r w:rsidDel="002F77E6">
                <w:rPr>
                  <w:noProof/>
                  <w:lang w:eastAsia="zh-CN"/>
                </w:rPr>
                <w:delText xml:space="preserve">when it receives </w:delText>
              </w:r>
              <w:r w:rsidRPr="001207C4" w:rsidDel="002F77E6">
                <w:rPr>
                  <w:lang w:eastAsia="x-none"/>
                </w:rPr>
                <w:delText>dynamic satellite backhaul</w:delText>
              </w:r>
              <w:r w:rsidDel="002F77E6">
                <w:rPr>
                  <w:lang w:eastAsia="x-none"/>
                </w:rPr>
                <w:delText xml:space="preserve"> indication from SMF</w:delText>
              </w:r>
            </w:del>
            <w:ins w:id="5" w:author="Huawei2" w:date="2023-04-18T20:20:00Z">
              <w:r w:rsidR="002F77E6">
                <w:rPr>
                  <w:noProof/>
                  <w:lang w:eastAsia="zh-CN"/>
                </w:rPr>
                <w:t>based on internal logic</w:t>
              </w:r>
            </w:ins>
            <w:r>
              <w:rPr>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A3947" w:rsidR="002173BC" w:rsidRDefault="008731B0" w:rsidP="00A61A5D">
            <w:pPr>
              <w:pStyle w:val="CRCoverPage"/>
              <w:spacing w:after="0"/>
              <w:ind w:left="100"/>
              <w:rPr>
                <w:noProof/>
                <w:lang w:eastAsia="zh-CN"/>
              </w:rPr>
            </w:pPr>
            <w:r>
              <w:rPr>
                <w:noProof/>
                <w:lang w:eastAsia="zh-CN"/>
              </w:rPr>
              <w:t>Incomplete trigger conditions for Q</w:t>
            </w:r>
            <w:r>
              <w:rPr>
                <w:rFonts w:hint="eastAsia"/>
                <w:noProof/>
                <w:lang w:eastAsia="zh-CN"/>
              </w:rPr>
              <w:t>oS</w:t>
            </w:r>
            <w:r>
              <w:rPr>
                <w:noProof/>
                <w:lang w:eastAsia="zh-CN"/>
              </w:rPr>
              <w:t xml:space="preserv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C56B0"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F29DB91" w14:textId="77777777" w:rsidR="00290145" w:rsidRDefault="00290145" w:rsidP="00290145">
      <w:pPr>
        <w:pStyle w:val="Heading2"/>
      </w:pPr>
      <w:bookmarkStart w:id="7" w:name="_Toc131517069"/>
      <w:bookmarkEnd w:id="6"/>
      <w:r>
        <w:t>5.45</w:t>
      </w:r>
      <w:r>
        <w:tab/>
        <w:t>QoS Monitoring</w:t>
      </w:r>
      <w:bookmarkEnd w:id="7"/>
    </w:p>
    <w:p w14:paraId="33D93FEA" w14:textId="77777777" w:rsidR="00290145" w:rsidRDefault="00290145" w:rsidP="00290145">
      <w:pPr>
        <w:pStyle w:val="Heading3"/>
      </w:pPr>
      <w:bookmarkStart w:id="8" w:name="_Toc131517070"/>
      <w:r>
        <w:t>5.45.1</w:t>
      </w:r>
      <w:r>
        <w:tab/>
        <w:t>General</w:t>
      </w:r>
      <w:bookmarkEnd w:id="8"/>
    </w:p>
    <w:p w14:paraId="3075BFC3" w14:textId="77777777" w:rsidR="00290145" w:rsidRDefault="00290145" w:rsidP="00290145">
      <w:r>
        <w:t>QoS monitoring comprises of measurements of QoS parameters for a QoS Flow and can be enabled based on 3rd party application requests and/or operator policies configured in the PCF.</w:t>
      </w:r>
    </w:p>
    <w:p w14:paraId="304A67D2" w14:textId="7FBDCB29" w:rsidR="00290145" w:rsidRDefault="00290145" w:rsidP="00290145">
      <w:r>
        <w:t>The PCF may generate the authorized QoS Monitoring policy for a service data flow based on the QoS Monitoring request received from the AF (as described in clause 6.1.3.21 of TS 23.503 [45])</w:t>
      </w:r>
      <w:ins w:id="9" w:author="Xiaomi-SA2-155" w:date="2023-04-06T20:14:00Z">
        <w:r>
          <w:t xml:space="preserve"> </w:t>
        </w:r>
        <w:r>
          <w:rPr>
            <w:lang w:eastAsia="x-none"/>
          </w:rPr>
          <w:t xml:space="preserve">or based on </w:t>
        </w:r>
      </w:ins>
      <w:ins w:id="10" w:author="Huawei2" w:date="2023-04-18T20:17:00Z">
        <w:r w:rsidR="00451E65">
          <w:rPr>
            <w:lang w:eastAsia="x-none"/>
          </w:rPr>
          <w:t>PCF internal logic</w:t>
        </w:r>
      </w:ins>
      <w:ins w:id="11" w:author="Xiaomi-SA2-155" w:date="2023-04-06T20:14:00Z">
        <w:del w:id="12" w:author="Huawei2" w:date="2023-04-18T20:17:00Z">
          <w:r w:rsidDel="00451E65">
            <w:rPr>
              <w:lang w:eastAsia="x-none"/>
            </w:rPr>
            <w:delText>the</w:delText>
          </w:r>
          <w:r w:rsidRPr="00C66789" w:rsidDel="00451E65">
            <w:rPr>
              <w:lang w:eastAsia="x-none"/>
            </w:rPr>
            <w:delText xml:space="preserve"> dynamic satellite backhaul</w:delText>
          </w:r>
          <w:r w:rsidDel="00451E65">
            <w:rPr>
              <w:lang w:eastAsia="x-none"/>
            </w:rPr>
            <w:delText xml:space="preserve"> indication from the SMF (as described in clause </w:delText>
          </w:r>
          <w:r w:rsidRPr="00C66789" w:rsidDel="00451E65">
            <w:rPr>
              <w:lang w:eastAsia="x-none"/>
            </w:rPr>
            <w:delText>5.43.5</w:delText>
          </w:r>
          <w:r w:rsidDel="00451E65">
            <w:rPr>
              <w:lang w:eastAsia="x-none"/>
            </w:rPr>
            <w:delText>)</w:delText>
          </w:r>
        </w:del>
      </w:ins>
      <w:r>
        <w:t>. The PCF includes the authorized QoS Monitoring policy in the PCC rule and provides it to the SMF.</w:t>
      </w:r>
    </w:p>
    <w:p w14:paraId="317D9DCF" w14:textId="77777777" w:rsidR="00290145" w:rsidRDefault="00290145" w:rsidP="00290145">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3B1BE2B8" w14:textId="77777777" w:rsidR="00290145" w:rsidRDefault="00290145" w:rsidP="00290145">
      <w:r>
        <w:t>The following clauses describe the QoS parameters which can be measured and any specific actions or constraints for their measurement.</w:t>
      </w:r>
    </w:p>
    <w:p w14:paraId="37D5827D" w14:textId="77777777" w:rsidR="00290145" w:rsidRDefault="00290145" w:rsidP="00290145">
      <w:pPr>
        <w:pStyle w:val="NO"/>
      </w:pPr>
      <w:r>
        <w:t>NOTE:</w:t>
      </w:r>
      <w:r>
        <w:tab/>
        <w:t>The QoS parameter which can be measured are parameters which describe the QoS experienced in the 5GS by the application, i.e. they are not restricted to the 5G QoS Parameters defined in clause 5.7.2.</w:t>
      </w:r>
    </w:p>
    <w:p w14:paraId="7106F494" w14:textId="3CD05D7F" w:rsidR="00202679" w:rsidRPr="00290145" w:rsidRDefault="00202679" w:rsidP="00B11006">
      <w:pPr>
        <w:rPr>
          <w:lang w:eastAsia="x-none"/>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B635B" w14:textId="77777777" w:rsidR="004A1869" w:rsidRDefault="004A1869">
      <w:r>
        <w:separator/>
      </w:r>
    </w:p>
  </w:endnote>
  <w:endnote w:type="continuationSeparator" w:id="0">
    <w:p w14:paraId="28C32E3B" w14:textId="77777777" w:rsidR="004A1869" w:rsidRDefault="004A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34AE3" w14:textId="77777777" w:rsidR="004A1869" w:rsidRDefault="004A1869">
      <w:r>
        <w:separator/>
      </w:r>
    </w:p>
  </w:footnote>
  <w:footnote w:type="continuationSeparator" w:id="0">
    <w:p w14:paraId="118A1CA7" w14:textId="77777777" w:rsidR="004A1869" w:rsidRDefault="004A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609EF"/>
    <w:rsid w:val="003622D1"/>
    <w:rsid w:val="0036231A"/>
    <w:rsid w:val="0037124E"/>
    <w:rsid w:val="00374DD4"/>
    <w:rsid w:val="003977CD"/>
    <w:rsid w:val="003E1A36"/>
    <w:rsid w:val="003F4BA9"/>
    <w:rsid w:val="003F593B"/>
    <w:rsid w:val="00410371"/>
    <w:rsid w:val="00412AF9"/>
    <w:rsid w:val="00417AAE"/>
    <w:rsid w:val="004242F1"/>
    <w:rsid w:val="00451E65"/>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4C6E"/>
    <w:rsid w:val="00B968C8"/>
    <w:rsid w:val="00BA22AC"/>
    <w:rsid w:val="00BA3EC5"/>
    <w:rsid w:val="00BA51D9"/>
    <w:rsid w:val="00BA6A83"/>
    <w:rsid w:val="00BA7AEE"/>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ListParagraph">
    <w:name w:val="List Paragraph"/>
    <w:basedOn w:val="Normal"/>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ADA5B-69C2-4C00-850F-12193A7C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497</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2023-04-18T18:19:00Z</dcterms:created>
  <dcterms:modified xsi:type="dcterms:W3CDTF">2023-04-18T18:21:00Z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